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728C81A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64CD1" w:rsidRPr="00264CD1">
        <w:rPr>
          <w:rFonts w:ascii="Arial" w:eastAsia="SimSun" w:hAnsi="Arial"/>
          <w:b/>
          <w:i/>
          <w:noProof/>
          <w:color w:val="auto"/>
          <w:sz w:val="28"/>
          <w:lang w:eastAsia="en-US"/>
        </w:rPr>
        <w:t>S2-2307285</w:t>
      </w:r>
    </w:p>
    <w:p w14:paraId="29B8E180" w14:textId="17C7C8A8"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9609BF">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413435F5" w:rsidR="00772F47" w:rsidRPr="009B36A0" w:rsidRDefault="00A24F28" w:rsidP="00A24F28">
      <w:pPr>
        <w:ind w:left="2127" w:hanging="2127"/>
        <w:rPr>
          <w:rFonts w:ascii="Arial" w:hAnsi="Arial" w:cs="Arial"/>
          <w:b/>
          <w:lang w:val="fr-FR"/>
        </w:rPr>
      </w:pPr>
      <w:r w:rsidRPr="009B36A0">
        <w:rPr>
          <w:rFonts w:ascii="Arial" w:hAnsi="Arial" w:cs="Arial"/>
          <w:b/>
          <w:lang w:val="fr-FR"/>
        </w:rPr>
        <w:t>Source:</w:t>
      </w:r>
      <w:r w:rsidRPr="009B36A0">
        <w:rPr>
          <w:rFonts w:ascii="Arial" w:hAnsi="Arial" w:cs="Arial"/>
          <w:b/>
          <w:lang w:val="fr-FR"/>
        </w:rPr>
        <w:tab/>
      </w:r>
      <w:r w:rsidR="009B36A0" w:rsidRPr="009B36A0">
        <w:rPr>
          <w:rFonts w:ascii="Arial" w:hAnsi="Arial" w:cs="Arial"/>
          <w:b/>
          <w:lang w:val="fr-FR"/>
        </w:rPr>
        <w:t>Philips International B.V</w:t>
      </w:r>
      <w:r w:rsidR="009B36A0">
        <w:rPr>
          <w:rFonts w:ascii="Arial" w:hAnsi="Arial" w:cs="Arial"/>
          <w:b/>
          <w:lang w:val="fr-FR"/>
        </w:rPr>
        <w:t>.</w:t>
      </w:r>
    </w:p>
    <w:p w14:paraId="5E0D61F8" w14:textId="0270D6E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B36A0">
        <w:rPr>
          <w:rFonts w:ascii="Arial" w:hAnsi="Arial" w:cs="Arial"/>
          <w:b/>
        </w:rPr>
        <w:t xml:space="preserve">Discovery of Located UE </w:t>
      </w:r>
      <w:r w:rsidR="00F01722">
        <w:rPr>
          <w:rFonts w:ascii="Arial" w:hAnsi="Arial" w:cs="Arial"/>
          <w:b/>
        </w:rPr>
        <w:t xml:space="preserve">being </w:t>
      </w:r>
      <w:r w:rsidR="009B36A0">
        <w:rPr>
          <w:rFonts w:ascii="Arial" w:hAnsi="Arial" w:cs="Arial"/>
          <w:b/>
        </w:rPr>
        <w:t xml:space="preserve">served by </w:t>
      </w:r>
      <w:r w:rsidR="00033C2F">
        <w:rPr>
          <w:rFonts w:ascii="Arial" w:hAnsi="Arial" w:cs="Arial"/>
          <w:b/>
        </w:rPr>
        <w:t>network supporting SL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6067D82E"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D32FBC">
        <w:rPr>
          <w:rFonts w:ascii="Arial" w:hAnsi="Arial" w:cs="Arial"/>
          <w:i/>
        </w:rPr>
        <w:t>address</w:t>
      </w:r>
      <w:r w:rsidR="00B66495">
        <w:rPr>
          <w:rFonts w:ascii="Arial" w:hAnsi="Arial" w:cs="Arial"/>
          <w:i/>
        </w:rPr>
        <w:t>es</w:t>
      </w:r>
      <w:r w:rsidR="00D32FBC">
        <w:rPr>
          <w:rFonts w:ascii="Arial" w:hAnsi="Arial" w:cs="Arial"/>
          <w:i/>
        </w:rPr>
        <w:t xml:space="preserve"> </w:t>
      </w:r>
      <w:r w:rsidR="009B36A0">
        <w:rPr>
          <w:rFonts w:ascii="Arial" w:hAnsi="Arial" w:cs="Arial"/>
          <w:i/>
        </w:rPr>
        <w:t>two</w:t>
      </w:r>
      <w:r w:rsidR="00D32FBC">
        <w:rPr>
          <w:rFonts w:ascii="Arial" w:hAnsi="Arial" w:cs="Arial"/>
          <w:i/>
        </w:rPr>
        <w:t xml:space="preserve"> Editor’s note</w:t>
      </w:r>
      <w:r w:rsidR="009B36A0">
        <w:rPr>
          <w:rFonts w:ascii="Arial" w:hAnsi="Arial" w:cs="Arial"/>
          <w:i/>
        </w:rPr>
        <w:t>s in clause 5.2.3 of TS 23.586 related to discovery and determination of whether Located UE</w:t>
      </w:r>
      <w:r w:rsidR="00F01722">
        <w:rPr>
          <w:rFonts w:ascii="Arial" w:hAnsi="Arial" w:cs="Arial"/>
          <w:i/>
        </w:rPr>
        <w:t>/SL Reference UE</w:t>
      </w:r>
      <w:r w:rsidR="009B36A0">
        <w:rPr>
          <w:rFonts w:ascii="Arial" w:hAnsi="Arial" w:cs="Arial"/>
          <w:i/>
        </w:rPr>
        <w:t xml:space="preserve"> is served by LMF that supports Ranging/Sidelink positioning</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AAFF9C0" w14:textId="14439EA7" w:rsidR="00B66495" w:rsidRDefault="009B36A0" w:rsidP="008774F9">
      <w:pPr>
        <w:pStyle w:val="B1"/>
        <w:ind w:left="0" w:firstLine="0"/>
        <w:rPr>
          <w:rFonts w:eastAsia="DengXian"/>
          <w:lang w:eastAsia="zh-CN"/>
        </w:rPr>
      </w:pPr>
      <w:r>
        <w:rPr>
          <w:rFonts w:eastAsia="DengXian"/>
          <w:lang w:eastAsia="zh-CN"/>
        </w:rPr>
        <w:t>Clause 5.2.3 of TS 23.586 contains the following two Editor’s notes:</w:t>
      </w:r>
    </w:p>
    <w:p w14:paraId="3E60F147" w14:textId="471520B0" w:rsidR="009B36A0" w:rsidRDefault="009B36A0" w:rsidP="009B36A0">
      <w:pPr>
        <w:pStyle w:val="EditorsNote"/>
      </w:pPr>
      <w:r>
        <w:t>Editor's note: It is FFS how a Target UE can discover whether or not SL Reference UEs are currently not served by a network supporting Ranging/SL Positioning.</w:t>
      </w:r>
    </w:p>
    <w:p w14:paraId="28150F21" w14:textId="1210E4BD" w:rsidR="009B36A0" w:rsidRDefault="009B36A0" w:rsidP="009B36A0">
      <w:pPr>
        <w:pStyle w:val="EditorsNote"/>
      </w:pPr>
      <w:r>
        <w:t>Editor's note: It is FFS how Target UE and the discovered SL Reference UEs know the serving network not supporting Ranging/SL Positioning.</w:t>
      </w:r>
    </w:p>
    <w:p w14:paraId="31F47FAA" w14:textId="2A98653D" w:rsidR="009B36A0" w:rsidRDefault="009B36A0" w:rsidP="008774F9">
      <w:pPr>
        <w:pStyle w:val="B1"/>
        <w:ind w:left="0" w:firstLine="0"/>
        <w:rPr>
          <w:rFonts w:eastAsia="DengXian"/>
          <w:lang w:eastAsia="zh-CN"/>
        </w:rPr>
      </w:pPr>
      <w:r>
        <w:rPr>
          <w:rFonts w:eastAsia="DengXian"/>
          <w:lang w:eastAsia="zh-CN"/>
        </w:rPr>
        <w:t xml:space="preserve">For the first Editor </w:t>
      </w:r>
      <w:r w:rsidR="00237E23">
        <w:rPr>
          <w:rFonts w:eastAsia="DengXian"/>
          <w:lang w:eastAsia="zh-CN"/>
        </w:rPr>
        <w:t xml:space="preserve">Note </w:t>
      </w:r>
      <w:r>
        <w:rPr>
          <w:rFonts w:eastAsia="DengXian"/>
          <w:lang w:eastAsia="zh-CN"/>
        </w:rPr>
        <w:t xml:space="preserve">it is important that such indication is provided during discovery, since otherwise the Target UE would not know </w:t>
      </w:r>
      <w:r w:rsidR="00B50D0F">
        <w:rPr>
          <w:rFonts w:eastAsia="DengXian"/>
          <w:lang w:eastAsia="zh-CN"/>
        </w:rPr>
        <w:t xml:space="preserve">if it needs </w:t>
      </w:r>
      <w:r>
        <w:rPr>
          <w:rFonts w:eastAsia="DengXian"/>
          <w:lang w:eastAsia="zh-CN"/>
        </w:rPr>
        <w:t>to discover and select a SL Positioning Server UE</w:t>
      </w:r>
      <w:r w:rsidR="00B50D0F">
        <w:rPr>
          <w:rFonts w:eastAsia="DengXian"/>
          <w:lang w:eastAsia="zh-CN"/>
        </w:rPr>
        <w:t xml:space="preserve"> instead of reaching the LMF through a Located UE in case of 5GC-MO-LR procedure when Target UE does not have NAS connection (i.e. clauses 5.5.3 and 6.5.2 of TS 23.586). It would also </w:t>
      </w:r>
      <w:r>
        <w:rPr>
          <w:rFonts w:eastAsia="DengXian"/>
          <w:lang w:eastAsia="zh-CN"/>
        </w:rPr>
        <w:t>not know which Located UEs</w:t>
      </w:r>
      <w:r w:rsidR="00F01722">
        <w:rPr>
          <w:rFonts w:eastAsia="DengXian"/>
          <w:lang w:eastAsia="zh-CN"/>
        </w:rPr>
        <w:t>/SL Reference UEs</w:t>
      </w:r>
      <w:r>
        <w:rPr>
          <w:rFonts w:eastAsia="DengXian"/>
          <w:lang w:eastAsia="zh-CN"/>
        </w:rPr>
        <w:t xml:space="preserve"> it needs to select</w:t>
      </w:r>
      <w:r w:rsidR="00B50D0F">
        <w:rPr>
          <w:rFonts w:eastAsia="DengXian"/>
          <w:lang w:eastAsia="zh-CN"/>
        </w:rPr>
        <w:t>, through which it can reach the LMF by sending a SL positioning service request to the respective Located UE</w:t>
      </w:r>
      <w:r w:rsidR="00F01722">
        <w:rPr>
          <w:rFonts w:eastAsia="DengXian"/>
          <w:lang w:eastAsia="zh-CN"/>
        </w:rPr>
        <w:t>/Reference UE</w:t>
      </w:r>
      <w:r w:rsidR="00B50D0F">
        <w:rPr>
          <w:rFonts w:eastAsia="DengXian"/>
          <w:lang w:eastAsia="zh-CN"/>
        </w:rPr>
        <w:t>, which will then issue a SL positioning service request to the LMF. Hence, we propose that e</w:t>
      </w:r>
      <w:r>
        <w:rPr>
          <w:lang w:eastAsia="zh-CN"/>
        </w:rPr>
        <w:t xml:space="preserve">very </w:t>
      </w:r>
      <w:r w:rsidR="00B50D0F">
        <w:rPr>
          <w:lang w:eastAsia="zh-CN"/>
        </w:rPr>
        <w:t>Located</w:t>
      </w:r>
      <w:r>
        <w:rPr>
          <w:lang w:eastAsia="zh-CN"/>
        </w:rPr>
        <w:t xml:space="preserve"> UE</w:t>
      </w:r>
      <w:r w:rsidR="00F65930">
        <w:rPr>
          <w:lang w:eastAsia="zh-CN"/>
        </w:rPr>
        <w:t>/Reference UE</w:t>
      </w:r>
      <w:r>
        <w:rPr>
          <w:lang w:eastAsia="zh-CN"/>
        </w:rPr>
        <w:t xml:space="preserve"> shall include an attribute during discovery that indicates whether or not </w:t>
      </w:r>
      <w:r>
        <w:t xml:space="preserve">the UE is currently </w:t>
      </w:r>
      <w:r w:rsidRPr="00113CE4">
        <w:t>serv</w:t>
      </w:r>
      <w:r>
        <w:t>ed</w:t>
      </w:r>
      <w:r w:rsidRPr="00113CE4">
        <w:t xml:space="preserve"> </w:t>
      </w:r>
      <w:r>
        <w:t xml:space="preserve">by a </w:t>
      </w:r>
      <w:r w:rsidRPr="00113CE4">
        <w:t xml:space="preserve">network </w:t>
      </w:r>
      <w:r>
        <w:t>that</w:t>
      </w:r>
      <w:r w:rsidRPr="00113CE4">
        <w:t xml:space="preserve"> support Ranging/SL Positioning</w:t>
      </w:r>
      <w:r w:rsidR="00237E23">
        <w:t>.</w:t>
      </w:r>
    </w:p>
    <w:p w14:paraId="1C0C6B6A" w14:textId="171330EC" w:rsidR="009B36A0" w:rsidRDefault="00237E23" w:rsidP="008774F9">
      <w:pPr>
        <w:pStyle w:val="B1"/>
        <w:ind w:left="0" w:firstLine="0"/>
        <w:rPr>
          <w:rFonts w:eastAsia="DengXian"/>
          <w:lang w:eastAsia="zh-CN"/>
        </w:rPr>
      </w:pPr>
      <w:r>
        <w:rPr>
          <w:rFonts w:eastAsia="DengXian"/>
          <w:lang w:eastAsia="zh-CN"/>
        </w:rPr>
        <w:t xml:space="preserve">Regarding the second Editor’s Note, since each Target UE and Reference UE would be provisioned with a </w:t>
      </w:r>
      <w:r w:rsidRPr="00CB5EC9">
        <w:t xml:space="preserve">list of PLMNs where the UE is authorized to use </w:t>
      </w:r>
      <w:r>
        <w:t>Ranging/SL positioning</w:t>
      </w:r>
      <w:r w:rsidR="009B36A0">
        <w:rPr>
          <w:rFonts w:eastAsia="DengXian"/>
          <w:lang w:eastAsia="zh-CN"/>
        </w:rPr>
        <w:t xml:space="preserve"> as per clause 5.1.1.1 of TS 23.586</w:t>
      </w:r>
      <w:r>
        <w:rPr>
          <w:rFonts w:eastAsia="DengXian"/>
          <w:lang w:eastAsia="zh-CN"/>
        </w:rPr>
        <w:t>, this should provide sufficient information for a Target UE and Reference UE to determine if the PLMN that they are currently operating in supports Ranging/SL Positioning.</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6D499FCC" w14:textId="77777777" w:rsidR="00237E23" w:rsidRDefault="00237E23" w:rsidP="00237E23">
      <w:pPr>
        <w:pStyle w:val="Heading3"/>
      </w:pPr>
      <w:bookmarkStart w:id="3" w:name="_Toc133441658"/>
      <w:bookmarkStart w:id="4" w:name="_Toc134242622"/>
      <w:bookmarkEnd w:id="2"/>
      <w:r>
        <w:t>5.2.3</w:t>
      </w:r>
      <w:r>
        <w:tab/>
        <w:t xml:space="preserve">SL Positioning Server UE Discovery </w:t>
      </w:r>
      <w:r>
        <w:rPr>
          <w:rFonts w:hint="eastAsia"/>
        </w:rPr>
        <w:t>&amp;</w:t>
      </w:r>
      <w:r>
        <w:t xml:space="preserve"> </w:t>
      </w:r>
      <w:r>
        <w:rPr>
          <w:rFonts w:hint="eastAsia"/>
        </w:rPr>
        <w:t>Selection</w:t>
      </w:r>
      <w:bookmarkEnd w:id="3"/>
      <w:bookmarkEnd w:id="4"/>
    </w:p>
    <w:p w14:paraId="3C844A99" w14:textId="77777777" w:rsidR="00237E23" w:rsidRDefault="00237E23" w:rsidP="00237E23">
      <w:r>
        <w:t>SL Positioning Server UE Discovery &amp; Selection is performed by the Target UE, when it meets one or more of the following criteria:</w:t>
      </w:r>
    </w:p>
    <w:p w14:paraId="3A2EA23B" w14:textId="7D88ECD3" w:rsidR="00237E23" w:rsidRDefault="00237E23" w:rsidP="00237E23">
      <w:pPr>
        <w:pStyle w:val="B1"/>
        <w:rPr>
          <w:ins w:id="5" w:author="Walter Dees (Philips)" w:date="2023-05-12T18:11:00Z"/>
        </w:rPr>
      </w:pPr>
      <w:r>
        <w:t>-</w:t>
      </w:r>
      <w:r>
        <w:tab/>
        <w:t>The Target UE and the discovered SL Reference UEs are currently not served by a network supporting Ranging/SL Positioning (e.g. because they are out-of-coverage or the serving network does not support Ranging/SL Positioning).</w:t>
      </w:r>
      <w:ins w:id="6" w:author="Walter Dees (Philips)" w:date="2023-05-12T18:11:00Z">
        <w:r>
          <w:t xml:space="preserve"> The Target UE and SL Reference UE</w:t>
        </w:r>
      </w:ins>
      <w:ins w:id="7" w:author="Walter Dees (Philips)" w:date="2023-05-12T18:12:00Z">
        <w:r>
          <w:t xml:space="preserve"> can determine if the network that they operate in supports Ranging/SL Positioning based on the</w:t>
        </w:r>
      </w:ins>
      <w:ins w:id="8" w:author="Walter Dees (Philips)" w:date="2023-05-12T18:13:00Z">
        <w:r w:rsidRPr="00237E23">
          <w:t xml:space="preserve"> </w:t>
        </w:r>
        <w:r w:rsidRPr="00CB5EC9">
          <w:t xml:space="preserve">list of PLMNs where the UE is authorized to use </w:t>
        </w:r>
        <w:r>
          <w:t>Ranging/SL positioning</w:t>
        </w:r>
        <w:r>
          <w:rPr>
            <w:rFonts w:eastAsia="DengXian"/>
            <w:lang w:eastAsia="zh-CN"/>
          </w:rPr>
          <w:t xml:space="preserve"> as per clause 5.1.1.1 of TS 23.586.</w:t>
        </w:r>
      </w:ins>
      <w:ins w:id="9" w:author="Walter Dees (Philips)" w:date="2023-05-12T18:09:00Z">
        <w:r>
          <w:t xml:space="preserve"> </w:t>
        </w:r>
      </w:ins>
      <w:ins w:id="10" w:author="Walter Dees (Philips)" w:date="2023-05-12T18:13:00Z">
        <w:r>
          <w:t xml:space="preserve">SL Reference UEs can indicate </w:t>
        </w:r>
      </w:ins>
      <w:ins w:id="11" w:author="Walter Dees (Philips)" w:date="2023-05-12T22:59:00Z">
        <w:r w:rsidR="00F01722">
          <w:t xml:space="preserve">to Target UEs </w:t>
        </w:r>
      </w:ins>
      <w:ins w:id="12" w:author="Walter Dees (Philips)" w:date="2023-05-12T18:13:00Z">
        <w:r>
          <w:t>whether or not they are served by a</w:t>
        </w:r>
      </w:ins>
      <w:ins w:id="13" w:author="Walter Dees (Philips)" w:date="2023-05-12T18:14:00Z">
        <w:r>
          <w:t xml:space="preserve"> network supporting Ranging/SL Positioning </w:t>
        </w:r>
      </w:ins>
      <w:ins w:id="14" w:author="Walter Dees (Philips)" w:date="2023-05-12T18:34:00Z">
        <w:r w:rsidR="00033C2F">
          <w:t>through the</w:t>
        </w:r>
      </w:ins>
      <w:ins w:id="15" w:author="Walter Dees (Philips)" w:date="2023-05-12T18:09:00Z">
        <w:r>
          <w:t xml:space="preserve"> attribu</w:t>
        </w:r>
      </w:ins>
      <w:ins w:id="16" w:author="Walter Dees (Philips)" w:date="2023-05-12T18:10:00Z">
        <w:r>
          <w:t>te “</w:t>
        </w:r>
      </w:ins>
      <w:ins w:id="17" w:author="Walter Dees (Philips)" w:date="2023-05-12T18:23:00Z">
        <w:r w:rsidR="005966CE">
          <w:t xml:space="preserve">Indication of being served by </w:t>
        </w:r>
      </w:ins>
      <w:ins w:id="18" w:author="Walter Dees (Philips)" w:date="2023-05-12T18:32:00Z">
        <w:r w:rsidR="00033C2F">
          <w:lastRenderedPageBreak/>
          <w:t xml:space="preserve">network supporting </w:t>
        </w:r>
      </w:ins>
      <w:ins w:id="19" w:author="Walter Dees (Philips)" w:date="2023-05-12T18:23:00Z">
        <w:r w:rsidR="005966CE">
          <w:t>Ranging/SL Positioning</w:t>
        </w:r>
      </w:ins>
      <w:ins w:id="20" w:author="Walter Dees (Philips)" w:date="2023-05-12T18:10:00Z">
        <w:r>
          <w:t>”, as specifie</w:t>
        </w:r>
      </w:ins>
      <w:ins w:id="21" w:author="Walter Dees (Philips)" w:date="2023-05-12T18:11:00Z">
        <w:r>
          <w:t>d in clause 6.4</w:t>
        </w:r>
      </w:ins>
      <w:ins w:id="22" w:author="Walter Dees (Philips)" w:date="2023-05-12T18:36:00Z">
        <w:r w:rsidR="00033C2F">
          <w:t>, in case the SL Reference UE is out-of-coverage or it determines that its serving network does not support Ranging/SL Positioning</w:t>
        </w:r>
      </w:ins>
      <w:ins w:id="23" w:author="Walter Dees (Philips)" w:date="2023-05-12T18:10:00Z">
        <w:r>
          <w:t>.</w:t>
        </w:r>
      </w:ins>
    </w:p>
    <w:p w14:paraId="3143B00B" w14:textId="77777777" w:rsidR="00237E23" w:rsidRDefault="00237E23" w:rsidP="00237E23">
      <w:pPr>
        <w:pStyle w:val="B1"/>
      </w:pPr>
    </w:p>
    <w:p w14:paraId="2A127253" w14:textId="7609A723" w:rsidR="00237E23" w:rsidDel="00237E23" w:rsidRDefault="00237E23" w:rsidP="00237E23">
      <w:pPr>
        <w:pStyle w:val="EditorsNote"/>
        <w:rPr>
          <w:del w:id="24" w:author="Walter Dees (Philips)" w:date="2023-05-12T18:11:00Z"/>
        </w:rPr>
      </w:pPr>
      <w:del w:id="25" w:author="Walter Dees (Philips)" w:date="2023-05-12T18:11:00Z">
        <w:r w:rsidDel="00237E23">
          <w:delText>Editor's note:</w:delText>
        </w:r>
        <w:r w:rsidDel="00237E23">
          <w:tab/>
          <w:delText>It is FFS how a Target UE can discover whether or not SL Reference UEs are currently not served by a network supporting Ranging/SL Positioning.</w:delText>
        </w:r>
      </w:del>
    </w:p>
    <w:p w14:paraId="20B8992B" w14:textId="6D8A16AF" w:rsidR="00237E23" w:rsidDel="00237E23" w:rsidRDefault="00237E23" w:rsidP="00237E23">
      <w:pPr>
        <w:pStyle w:val="EditorsNote"/>
        <w:rPr>
          <w:del w:id="26" w:author="Walter Dees (Philips)" w:date="2023-05-12T18:14:00Z"/>
        </w:rPr>
      </w:pPr>
      <w:del w:id="27" w:author="Walter Dees (Philips)" w:date="2023-05-12T18:14:00Z">
        <w:r w:rsidDel="00237E23">
          <w:delText>Editor's note:</w:delText>
        </w:r>
        <w:r w:rsidDel="00237E23">
          <w:tab/>
          <w:delText>It is FFS how Target UE and the discovered SL Reference UEs know the serving network not supporting Ranging/SL Positioning.</w:delText>
        </w:r>
      </w:del>
    </w:p>
    <w:p w14:paraId="64D8D73E" w14:textId="77777777" w:rsidR="00237E23" w:rsidRDefault="00237E23" w:rsidP="00237E23">
      <w:pPr>
        <w:pStyle w:val="B1"/>
      </w:pPr>
      <w:r>
        <w:t>-</w:t>
      </w:r>
      <w:r>
        <w:tab/>
        <w:t>The Target UE is not capable of performing SL Positioning Server UE functionalities.</w:t>
      </w:r>
    </w:p>
    <w:p w14:paraId="6DC65072" w14:textId="77777777" w:rsidR="00237E23" w:rsidRPr="0014401C" w:rsidRDefault="00237E23" w:rsidP="00237E23">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6C0906F8" w14:textId="530A5741" w:rsidR="00237E23" w:rsidRDefault="00237E23" w:rsidP="00237E23">
      <w:r w:rsidRPr="0014401C">
        <w:t xml:space="preserve">The Target UE shall discover and select a SL Positioning Server UEs that are in the same or different serving PLMN of the Target UE and the </w:t>
      </w:r>
      <w:ins w:id="28" w:author="Walter Dees (Philips)" w:date="2023-05-12T18:44:00Z">
        <w:r w:rsidR="003F5C5B">
          <w:t xml:space="preserve">SL </w:t>
        </w:r>
      </w:ins>
      <w:r w:rsidRPr="0014401C">
        <w:t>Reference UE(s).</w:t>
      </w:r>
    </w:p>
    <w:p w14:paraId="315D451E" w14:textId="77777777" w:rsidR="00237E23" w:rsidRDefault="00237E23" w:rsidP="00237E23">
      <w:pPr>
        <w:pStyle w:val="EditorsNote"/>
      </w:pPr>
      <w:r>
        <w:t>Editor's note:</w:t>
      </w:r>
      <w:r>
        <w:tab/>
        <w:t>Other criteria for the selection of SL Positioning Server UE is FFS, and can be coordinated with RAN WGs.</w:t>
      </w:r>
    </w:p>
    <w:p w14:paraId="62314E76" w14:textId="77777777" w:rsidR="00237E23" w:rsidRDefault="00237E23" w:rsidP="00237E23">
      <w:pPr>
        <w:pStyle w:val="EditorsNote"/>
      </w:pPr>
      <w:r>
        <w:t>Editor's note:</w:t>
      </w:r>
      <w:r>
        <w:tab/>
        <w:t>It is FFS whether a Target UE can/should use SL Positioning Server UE can also be determined by policy.</w:t>
      </w:r>
    </w:p>
    <w:p w14:paraId="47F41D0D" w14:textId="1D3C0222" w:rsidR="003A6595" w:rsidRDefault="003A6595" w:rsidP="003A6595">
      <w:pPr>
        <w:jc w:val="both"/>
        <w:rPr>
          <w:lang w:eastAsia="zh-CN"/>
        </w:rPr>
      </w:pPr>
    </w:p>
    <w:p w14:paraId="78D732CF" w14:textId="73FD2C25" w:rsidR="005966CE" w:rsidRPr="0042466D" w:rsidRDefault="005966CE" w:rsidP="00596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3CC8062C" w14:textId="77777777" w:rsidR="005966CE" w:rsidRPr="00F16E8A" w:rsidRDefault="005966CE" w:rsidP="005966CE">
      <w:pPr>
        <w:pStyle w:val="Heading2"/>
        <w:rPr>
          <w:rFonts w:eastAsia="DengXian"/>
          <w:lang w:eastAsia="ko-KR"/>
        </w:rPr>
      </w:pPr>
      <w:bookmarkStart w:id="29" w:name="_Toc134242668"/>
      <w:r w:rsidRPr="00AB031F">
        <w:rPr>
          <w:rFonts w:eastAsia="DengXian"/>
        </w:rPr>
        <w:t>6.4</w:t>
      </w:r>
      <w:r w:rsidRPr="00AB031F">
        <w:rPr>
          <w:rFonts w:eastAsia="DengXian"/>
        </w:rPr>
        <w:tab/>
        <w:t>Procedures for UE Discovery</w:t>
      </w:r>
      <w:bookmarkEnd w:id="29"/>
    </w:p>
    <w:p w14:paraId="60A198A1" w14:textId="77777777" w:rsidR="005966CE" w:rsidRPr="00F16E8A" w:rsidRDefault="005966CE" w:rsidP="005966CE">
      <w:pPr>
        <w:pStyle w:val="Heading3"/>
        <w:rPr>
          <w:rFonts w:eastAsia="DengXian"/>
          <w:lang w:eastAsia="en-US"/>
        </w:rPr>
      </w:pPr>
      <w:bookmarkStart w:id="30" w:name="_Toc133441702"/>
      <w:bookmarkStart w:id="31" w:name="_Toc134242669"/>
      <w:r w:rsidRPr="00F16E8A">
        <w:rPr>
          <w:rFonts w:eastAsia="DengXian"/>
          <w:lang w:eastAsia="en-US"/>
        </w:rPr>
        <w:t>6.4.1</w:t>
      </w:r>
      <w:r w:rsidRPr="00F16E8A">
        <w:rPr>
          <w:rFonts w:eastAsia="DengXian"/>
          <w:lang w:eastAsia="en-US"/>
        </w:rPr>
        <w:tab/>
        <w:t>General</w:t>
      </w:r>
      <w:bookmarkEnd w:id="30"/>
      <w:bookmarkEnd w:id="31"/>
    </w:p>
    <w:p w14:paraId="32693FBE" w14:textId="77777777" w:rsidR="005966CE" w:rsidRDefault="005966CE" w:rsidP="005966CE">
      <w:pPr>
        <w:rPr>
          <w:rFonts w:eastAsiaTheme="minorEastAsia"/>
          <w:lang w:eastAsia="zh-CN"/>
        </w:rPr>
      </w:pPr>
      <w:r>
        <w:rPr>
          <w:rFonts w:eastAsiaTheme="minorEastAsia"/>
          <w:lang w:eastAsia="zh-CN"/>
        </w:rPr>
        <w:t>The procedure for Ranging/Sidelink Positioning UE discovery with 5G ProSe capable UE uses both Model A discovery and Model B discovery as defined in clause 6.3.2 of TS 23.304 [7].</w:t>
      </w:r>
    </w:p>
    <w:p w14:paraId="0ABF1B0B" w14:textId="77777777" w:rsidR="005966CE" w:rsidRDefault="005966CE" w:rsidP="005966CE">
      <w:pPr>
        <w:rPr>
          <w:rFonts w:eastAsiaTheme="minorEastAsia"/>
          <w:lang w:eastAsia="zh-CN"/>
        </w:rPr>
      </w:pPr>
      <w:r>
        <w:rPr>
          <w:rFonts w:eastAsiaTheme="minorEastAsia"/>
          <w:lang w:eastAsia="zh-CN"/>
        </w:rPr>
        <w:t>The procedure for Ranging/Sidelink Positioning UE discovery with V2X capable UE uses the procedures for V2X communication over PC5 reference point as defined in TS 23.287 [6].</w:t>
      </w:r>
    </w:p>
    <w:p w14:paraId="607D1F41" w14:textId="77777777" w:rsidR="005966CE" w:rsidRDefault="005966CE" w:rsidP="005966CE">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3B24EB89" w14:textId="77777777" w:rsidR="005966CE" w:rsidRPr="00F16E8A" w:rsidRDefault="005966CE" w:rsidP="005966CE">
      <w:pPr>
        <w:pStyle w:val="Heading3"/>
        <w:rPr>
          <w:rFonts w:eastAsia="DengXian"/>
          <w:lang w:eastAsia="en-US"/>
        </w:rPr>
      </w:pPr>
      <w:bookmarkStart w:id="32" w:name="_Toc133441703"/>
      <w:bookmarkStart w:id="33" w:name="_Toc134242670"/>
      <w:r w:rsidRPr="00F16E8A">
        <w:rPr>
          <w:rFonts w:eastAsia="DengXian"/>
          <w:lang w:eastAsia="en-US"/>
        </w:rPr>
        <w:t>6.4.2</w:t>
      </w:r>
      <w:r w:rsidRPr="00F16E8A">
        <w:rPr>
          <w:rFonts w:eastAsia="DengXian"/>
          <w:lang w:eastAsia="en-US"/>
        </w:rPr>
        <w:tab/>
        <w:t>Ranging/SL Positioning UE discovery with 5G ProSe capable UE</w:t>
      </w:r>
      <w:bookmarkEnd w:id="32"/>
      <w:bookmarkEnd w:id="33"/>
    </w:p>
    <w:p w14:paraId="126CC854" w14:textId="77777777" w:rsidR="005966CE" w:rsidRPr="00F17793" w:rsidRDefault="005966CE" w:rsidP="005966CE">
      <w:pPr>
        <w:pStyle w:val="Heading4"/>
      </w:pPr>
      <w:bookmarkStart w:id="34" w:name="_Toc133441704"/>
      <w:bookmarkStart w:id="35" w:name="_Toc134242671"/>
      <w:r w:rsidRPr="00F17793">
        <w:t>6.4.2.1</w:t>
      </w:r>
      <w:r w:rsidRPr="00F17793">
        <w:tab/>
        <w:t>Ranging/SL Positioning UE direct discovery</w:t>
      </w:r>
      <w:bookmarkEnd w:id="34"/>
      <w:bookmarkEnd w:id="35"/>
    </w:p>
    <w:p w14:paraId="724E0505" w14:textId="77777777" w:rsidR="005966CE" w:rsidRPr="00F16E8A" w:rsidRDefault="005966CE" w:rsidP="005966CE">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36238E19" w14:textId="77777777" w:rsidR="005966CE" w:rsidRPr="00F16E8A" w:rsidRDefault="005966CE" w:rsidP="005966CE">
      <w:pPr>
        <w:pStyle w:val="B1"/>
      </w:pPr>
      <w:r w:rsidRPr="00F16E8A">
        <w:t>-</w:t>
      </w:r>
      <w:r w:rsidRPr="00F16E8A">
        <w:tab/>
        <w:t>Model A uses a single discovery protocol message (Announcement).</w:t>
      </w:r>
    </w:p>
    <w:p w14:paraId="0D0F2389" w14:textId="77777777" w:rsidR="005966CE" w:rsidRPr="00F16E8A" w:rsidRDefault="005966CE" w:rsidP="005966CE">
      <w:pPr>
        <w:pStyle w:val="B1"/>
      </w:pPr>
      <w:r w:rsidRPr="00F16E8A">
        <w:t>-</w:t>
      </w:r>
      <w:r w:rsidRPr="00F16E8A">
        <w:tab/>
        <w:t>Model B uses two discovery protocol messages (Solicitation and Response).</w:t>
      </w:r>
    </w:p>
    <w:p w14:paraId="18D2F911" w14:textId="77777777" w:rsidR="005966CE" w:rsidRPr="00F16E8A" w:rsidRDefault="005966CE" w:rsidP="005966CE">
      <w:pPr>
        <w:overflowPunct/>
        <w:autoSpaceDE/>
        <w:autoSpaceDN/>
        <w:adjustRightInd/>
        <w:textAlignment w:val="auto"/>
        <w:rPr>
          <w:rFonts w:eastAsia="DengXian"/>
          <w:lang w:eastAsia="en-US"/>
        </w:rPr>
      </w:pPr>
      <w:r w:rsidRPr="00F16E8A">
        <w:rPr>
          <w:rFonts w:eastAsia="DengXian"/>
          <w:lang w:eastAsia="en-US"/>
        </w:rPr>
        <w:t>Figure 6.4.2.1-1 illustrates the procedure for Ranging/SL Positioning UE discovery with 5G ProSe capable UE using Model A discovery.</w:t>
      </w:r>
    </w:p>
    <w:p w14:paraId="70A9C0CA" w14:textId="77777777" w:rsidR="005966CE" w:rsidRPr="00F16E8A" w:rsidRDefault="005966CE" w:rsidP="005966CE">
      <w:pPr>
        <w:pStyle w:val="TH"/>
        <w:rPr>
          <w:rFonts w:eastAsia="DengXian"/>
          <w:lang w:eastAsia="en-US"/>
        </w:rPr>
      </w:pPr>
      <w:r w:rsidRPr="00F16E8A">
        <w:object w:dxaOrig="10815" w:dyaOrig="2835" w14:anchorId="674B7AC5">
          <v:shape id="_x0000_i1026" type="#_x0000_t75" style="width:483.75pt;height:128.25pt" o:ole="">
            <v:imagedata r:id="rId13" o:title=""/>
          </v:shape>
          <o:OLEObject Type="Embed" ProgID="Visio.Drawing.15" ShapeID="_x0000_i1026" DrawAspect="Content" ObjectID="_1745437592" r:id="rId14"/>
        </w:object>
      </w:r>
    </w:p>
    <w:p w14:paraId="3B55E764" w14:textId="77777777" w:rsidR="005966CE" w:rsidRPr="00F16E8A" w:rsidRDefault="005966CE" w:rsidP="005966CE">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99AB148" w14:textId="3067AE44" w:rsidR="005966CE" w:rsidRDefault="005966CE" w:rsidP="005966CE">
      <w:pPr>
        <w:pStyle w:val="B1"/>
        <w:rPr>
          <w:rFonts w:eastAsiaTheme="minorEastAsia"/>
        </w:rPr>
      </w:pPr>
      <w:r>
        <w:rPr>
          <w:rFonts w:eastAsiaTheme="minorEastAsia"/>
        </w:rPr>
        <w:t>1.</w:t>
      </w:r>
      <w:r>
        <w:rPr>
          <w:rFonts w:eastAsiaTheme="minorEastAsia"/>
        </w:rPr>
        <w:tab/>
        <w:t>The Announcing UE (UE-1) sends a Ranging/SL Positioning Announcement message. The Ranging/SL Positioning Announcement message includes the Type of Discovery Message, security protection element, RSPP metadata information, User Info ID of Announcing UE</w:t>
      </w:r>
      <w:ins w:id="36" w:author="Walter Dees (Philips)" w:date="2023-05-12T18:20:00Z">
        <w:r>
          <w:rPr>
            <w:rFonts w:eastAsiaTheme="minorEastAsia"/>
          </w:rPr>
          <w:t xml:space="preserve">, </w:t>
        </w:r>
      </w:ins>
      <w:ins w:id="37" w:author="Walter Dees (Philips)" w:date="2023-05-12T18:37:00Z">
        <w:r w:rsidR="00033C2F">
          <w:t>Indication of being served by network supporting Ranging/SL Positioning</w:t>
        </w:r>
      </w:ins>
      <w:r>
        <w:rPr>
          <w:rFonts w:eastAsiaTheme="minorEastAsia"/>
        </w:rPr>
        <w:t>.</w:t>
      </w:r>
    </w:p>
    <w:p w14:paraId="6E8FFBB5" w14:textId="77777777" w:rsidR="005966CE" w:rsidRDefault="005966CE" w:rsidP="005966CE">
      <w:pPr>
        <w:pStyle w:val="B1"/>
        <w:rPr>
          <w:rFonts w:eastAsiaTheme="minorEastAsia"/>
        </w:rPr>
      </w:pPr>
      <w:r>
        <w:rPr>
          <w:rFonts w:eastAsiaTheme="minorEastAsia"/>
        </w:rPr>
        <w:tab/>
        <w:t>The Destination Layer-2 ID used to send the Ranging/SL Positioning Announcement message is configured in clause 5.2.</w:t>
      </w:r>
    </w:p>
    <w:p w14:paraId="24B845D1" w14:textId="77777777" w:rsidR="005966CE" w:rsidRDefault="005966CE" w:rsidP="005966CE">
      <w:pPr>
        <w:pStyle w:val="B1"/>
        <w:rPr>
          <w:rFonts w:eastAsiaTheme="minorEastAsia"/>
        </w:rPr>
      </w:pPr>
      <w:r>
        <w:rPr>
          <w:rFonts w:eastAsiaTheme="minorEastAsia"/>
        </w:rPr>
        <w:tab/>
        <w:t>The Source Layer-2 ID to send the Ranging/SL Positioning Announcement message is self-assigned by the Announcing UE</w:t>
      </w:r>
    </w:p>
    <w:p w14:paraId="4C5B2E87" w14:textId="77777777" w:rsidR="005966CE" w:rsidRDefault="005966CE" w:rsidP="005966CE">
      <w:pPr>
        <w:pStyle w:val="B1"/>
        <w:rPr>
          <w:rFonts w:eastAsiaTheme="minorEastAsia"/>
        </w:rPr>
      </w:pPr>
      <w:r>
        <w:rPr>
          <w:rFonts w:eastAsiaTheme="minorEastAsia"/>
        </w:rPr>
        <w:tab/>
        <w:t>A Monitoring UE determines the Destination Layer-2 ID for signalling reception based on the configuration in clause 5.2.</w:t>
      </w:r>
    </w:p>
    <w:p w14:paraId="6114D572" w14:textId="77777777" w:rsidR="005966CE" w:rsidRDefault="005966CE" w:rsidP="005966CE">
      <w:pPr>
        <w:pStyle w:val="B1"/>
        <w:rPr>
          <w:rFonts w:eastAsiaTheme="minorEastAsia"/>
        </w:rPr>
      </w:pPr>
      <w:r>
        <w:rPr>
          <w:rFonts w:eastAsiaTheme="minorEastAsia"/>
        </w:rPr>
        <w:tab/>
        <w:t>A Monitoring UE selects the Announcing UE based on the information received in step 1.</w:t>
      </w:r>
    </w:p>
    <w:p w14:paraId="774D5F89" w14:textId="77777777" w:rsidR="005966CE" w:rsidRPr="00F16E8A" w:rsidRDefault="005966CE" w:rsidP="005966CE">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E5704E6" w14:textId="77777777" w:rsidR="005966CE" w:rsidRPr="00F16E8A" w:rsidRDefault="005966CE" w:rsidP="005966CE">
      <w:pPr>
        <w:pStyle w:val="EditorsNote"/>
      </w:pPr>
      <w:r w:rsidRPr="00F16E8A">
        <w:t>Editor's note:</w:t>
      </w:r>
      <w:r w:rsidRPr="00F16E8A">
        <w:tab/>
        <w:t>How the RSPP metadata information is used to convey that a UE is a “Located UE” needs to be aligned with RAN</w:t>
      </w:r>
      <w:r>
        <w:t> WG</w:t>
      </w:r>
      <w:r w:rsidRPr="00F16E8A">
        <w:t>2.</w:t>
      </w:r>
    </w:p>
    <w:p w14:paraId="1B63EEC2" w14:textId="77777777" w:rsidR="005966CE" w:rsidRPr="00F16E8A" w:rsidRDefault="005966CE" w:rsidP="005966CE">
      <w:pPr>
        <w:pStyle w:val="EditorsNote"/>
        <w:rPr>
          <w:rFonts w:eastAsiaTheme="minorEastAsia"/>
          <w:lang w:eastAsia="zh-CN"/>
        </w:rPr>
      </w:pPr>
      <w:r w:rsidRPr="00F16E8A">
        <w:t>Editor's note:</w:t>
      </w:r>
      <w:r w:rsidRPr="00F16E8A">
        <w:tab/>
        <w:t>Which information is included in User Info ID, especially for Located UE discovery, is</w:t>
      </w:r>
      <w:r w:rsidRPr="00F16E8A">
        <w:rPr>
          <w:lang w:eastAsia="zh-CN"/>
        </w:rPr>
        <w:t xml:space="preserve"> FFS</w:t>
      </w:r>
      <w:r w:rsidRPr="00F16E8A">
        <w:t>.</w:t>
      </w:r>
    </w:p>
    <w:p w14:paraId="63CB3E0C" w14:textId="77777777" w:rsidR="005966CE" w:rsidRPr="00F16E8A" w:rsidRDefault="005966CE" w:rsidP="005966CE">
      <w:pPr>
        <w:overflowPunct/>
        <w:autoSpaceDE/>
        <w:autoSpaceDN/>
        <w:adjustRightInd/>
        <w:textAlignment w:val="auto"/>
        <w:rPr>
          <w:rFonts w:eastAsia="DengXian"/>
          <w:lang w:eastAsia="en-US"/>
        </w:rPr>
      </w:pPr>
      <w:r w:rsidRPr="00F16E8A">
        <w:rPr>
          <w:rFonts w:eastAsia="DengXian"/>
          <w:lang w:eastAsia="en-US"/>
        </w:rPr>
        <w:t>Figure 6.4.2.1-2 illustrates the procedure for Ranging/SL Positioning UE discovery with 5G ProSe capable in Model B discovery.</w:t>
      </w:r>
    </w:p>
    <w:p w14:paraId="07184DB2" w14:textId="77777777" w:rsidR="005966CE" w:rsidRPr="00F16E8A" w:rsidRDefault="005966CE" w:rsidP="005966CE">
      <w:pPr>
        <w:pStyle w:val="TH"/>
        <w:rPr>
          <w:rFonts w:eastAsia="DengXian"/>
          <w:lang w:eastAsia="en-US"/>
        </w:rPr>
      </w:pPr>
      <w:r w:rsidRPr="00F16E8A">
        <w:object w:dxaOrig="10815" w:dyaOrig="2880" w14:anchorId="55B1D046">
          <v:shape id="_x0000_i1027" type="#_x0000_t75" style="width:483.75pt;height:128.25pt" o:ole="">
            <v:imagedata r:id="rId15" o:title=""/>
          </v:shape>
          <o:OLEObject Type="Embed" ProgID="Visio.Drawing.15" ShapeID="_x0000_i1027" DrawAspect="Content" ObjectID="_1745437593" r:id="rId16"/>
        </w:object>
      </w:r>
    </w:p>
    <w:p w14:paraId="4A695864" w14:textId="77777777" w:rsidR="005966CE" w:rsidRPr="00F16E8A" w:rsidRDefault="005966CE" w:rsidP="005966CE">
      <w:pPr>
        <w:pStyle w:val="TF"/>
        <w:rPr>
          <w:lang w:eastAsia="zh-CN"/>
        </w:rPr>
      </w:pPr>
      <w:r w:rsidRPr="00F16E8A">
        <w:rPr>
          <w:lang w:eastAsia="zh-CN"/>
        </w:rPr>
        <w:t>Figure 6.4.2.1-2: Ranging/SL Positioning UE discovery in Model B</w:t>
      </w:r>
    </w:p>
    <w:p w14:paraId="4670CD0B" w14:textId="77777777" w:rsidR="005966CE" w:rsidRDefault="005966CE" w:rsidP="005966CE">
      <w:pPr>
        <w:pStyle w:val="B1"/>
      </w:pPr>
      <w:r>
        <w:t>1.</w:t>
      </w:r>
      <w:r>
        <w:tab/>
        <w:t>The Discoverer UE (UE-1) sends a Ranging/SL Positioning Solicitation message. The Ranging/SL Positioning Solicitation message includes the Type of Discovery Message, security protection element, Target Info, User Info ID of Discoverer UE and optionally RSPP metadata information.</w:t>
      </w:r>
    </w:p>
    <w:p w14:paraId="7076FB3B" w14:textId="77777777" w:rsidR="005966CE" w:rsidRDefault="005966CE" w:rsidP="005966CE">
      <w:pPr>
        <w:pStyle w:val="B1"/>
      </w:pPr>
      <w:r>
        <w:tab/>
        <w:t>The Destination Layer-2 ID used to send the Ranging/SL Positioning Solicitation message is configured in clause 5.2.</w:t>
      </w:r>
    </w:p>
    <w:p w14:paraId="1F90F747" w14:textId="77777777" w:rsidR="005966CE" w:rsidRDefault="005966CE" w:rsidP="005966CE">
      <w:pPr>
        <w:pStyle w:val="B1"/>
      </w:pPr>
      <w:r>
        <w:tab/>
        <w:t>The Source Layer-2 ID to send the Ranging/SL Positioning Solicitation message is self-assigned by the Discoverer UE</w:t>
      </w:r>
    </w:p>
    <w:p w14:paraId="176B278D" w14:textId="77777777" w:rsidR="005966CE" w:rsidRDefault="005966CE" w:rsidP="005966CE">
      <w:pPr>
        <w:pStyle w:val="B1"/>
      </w:pPr>
      <w:r>
        <w:lastRenderedPageBreak/>
        <w:tab/>
        <w:t>A Discoveree UE determines the Destination Layer-2 ID for signalling reception based on the configuration in clause 5.2.</w:t>
      </w:r>
    </w:p>
    <w:p w14:paraId="04D90E03" w14:textId="77777777" w:rsidR="005966CE" w:rsidRPr="00F16E8A" w:rsidRDefault="005966CE" w:rsidP="005966CE">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15FB4F00" w14:textId="536DCCE0" w:rsidR="005966CE" w:rsidRDefault="005966CE" w:rsidP="005966CE">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ins w:id="38" w:author="Walter Dees (Philips)" w:date="2023-05-12T18:21:00Z">
        <w:r>
          <w:t xml:space="preserve">, </w:t>
        </w:r>
      </w:ins>
      <w:ins w:id="39" w:author="Walter Dees (Philips)" w:date="2023-05-12T18:37:00Z">
        <w:r w:rsidR="00033C2F">
          <w:t>Indication of being served by network supporting Ranging/SL Positioning</w:t>
        </w:r>
      </w:ins>
      <w:r>
        <w:t>.</w:t>
      </w:r>
    </w:p>
    <w:p w14:paraId="65127888" w14:textId="77777777" w:rsidR="005966CE" w:rsidRDefault="005966CE" w:rsidP="005966CE">
      <w:pPr>
        <w:pStyle w:val="B1"/>
      </w:pPr>
      <w:r>
        <w:tab/>
        <w:t>The Source Layer-2 ID used to send the Ranging/SL Positioning Response message is specified in clause 5.2.</w:t>
      </w:r>
    </w:p>
    <w:p w14:paraId="10A6E8D4" w14:textId="77777777" w:rsidR="005966CE" w:rsidRDefault="005966CE" w:rsidP="005966CE">
      <w:pPr>
        <w:pStyle w:val="B1"/>
      </w:pPr>
      <w:r>
        <w:tab/>
        <w:t>The Destination Layer-2 ID is set to the Source Layer-2 ID of the received Ranging/SL Positioning Solicitation message.</w:t>
      </w:r>
    </w:p>
    <w:p w14:paraId="6E3EC44F" w14:textId="77777777" w:rsidR="005966CE" w:rsidRPr="00F16E8A" w:rsidRDefault="005966CE" w:rsidP="005966CE">
      <w:pPr>
        <w:pStyle w:val="EditorsNote"/>
        <w:rPr>
          <w:lang w:eastAsia="zh-CN"/>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Pr>
          <w:lang w:eastAsia="zh-CN"/>
        </w:rPr>
        <w:t> WG</w:t>
      </w:r>
      <w:r w:rsidRPr="00F16E8A">
        <w:rPr>
          <w:lang w:eastAsia="zh-CN"/>
        </w:rPr>
        <w:t>2.</w:t>
      </w:r>
    </w:p>
    <w:p w14:paraId="78FE0CD9" w14:textId="77777777" w:rsidR="005966CE" w:rsidRPr="00F16E8A" w:rsidRDefault="005966CE" w:rsidP="005966CE">
      <w:pPr>
        <w:pStyle w:val="EditorsNote"/>
        <w:rPr>
          <w:rFonts w:eastAsia="MS Mincho"/>
        </w:rPr>
      </w:pPr>
      <w:r w:rsidRPr="00F16E8A">
        <w:t>Editor's note:</w:t>
      </w:r>
      <w:r w:rsidRPr="00F16E8A">
        <w:tab/>
        <w:t>Which information is included in User Info ID and Target Info, especially for Located UE discovery, is</w:t>
      </w:r>
      <w:r w:rsidRPr="00F16E8A">
        <w:rPr>
          <w:lang w:eastAsia="zh-CN"/>
        </w:rPr>
        <w:t xml:space="preserve"> FFS</w:t>
      </w:r>
      <w:r w:rsidRPr="00F16E8A">
        <w:t>.</w:t>
      </w:r>
    </w:p>
    <w:p w14:paraId="453FCE4D" w14:textId="77777777" w:rsidR="005966CE" w:rsidRPr="00F16E8A" w:rsidRDefault="005966CE" w:rsidP="005966CE">
      <w:pPr>
        <w:pStyle w:val="Heading4"/>
        <w:rPr>
          <w:lang w:eastAsia="en-US"/>
        </w:rPr>
      </w:pPr>
      <w:bookmarkStart w:id="40" w:name="_Toc133441705"/>
      <w:bookmarkStart w:id="41" w:name="_Toc134242672"/>
      <w:r w:rsidRPr="00F16E8A">
        <w:rPr>
          <w:lang w:eastAsia="en-US"/>
        </w:rPr>
        <w:t>6.4.2.2</w:t>
      </w:r>
      <w:r w:rsidRPr="00F16E8A">
        <w:rPr>
          <w:lang w:eastAsia="en-US"/>
        </w:rPr>
        <w:tab/>
        <w:t>Ranging/SL Positioning group member discovery with 5G ProSe capable UE</w:t>
      </w:r>
      <w:bookmarkEnd w:id="40"/>
      <w:bookmarkEnd w:id="41"/>
    </w:p>
    <w:p w14:paraId="3BDA4859" w14:textId="77777777" w:rsidR="005966CE" w:rsidRPr="00F16E8A" w:rsidRDefault="005966CE" w:rsidP="005966CE">
      <w:pPr>
        <w:overflowPunct/>
        <w:autoSpaceDE/>
        <w:autoSpaceDN/>
        <w:adjustRightInd/>
        <w:textAlignment w:val="auto"/>
        <w:rPr>
          <w:rFonts w:eastAsia="DengXian"/>
          <w:lang w:eastAsia="en-US"/>
        </w:rPr>
      </w:pPr>
      <w:r w:rsidRPr="00F16E8A">
        <w:rPr>
          <w:rFonts w:eastAsia="DengXian"/>
          <w:lang w:eastAsia="en-US"/>
        </w:rPr>
        <w:t>Figure 6.</w:t>
      </w:r>
      <w:r>
        <w:rPr>
          <w:rFonts w:eastAsia="DengXian"/>
          <w:lang w:eastAsia="en-US"/>
        </w:rPr>
        <w:t>4</w:t>
      </w:r>
      <w:r w:rsidRPr="00F16E8A">
        <w:rPr>
          <w:rFonts w:eastAsia="DengXian"/>
          <w:lang w:eastAsia="en-US"/>
        </w:rPr>
        <w:t>.2-1 illustrates the procedure for Ranging/SL Positioning group member discovery with 5G ProSe capable in Model A discovery.</w:t>
      </w:r>
    </w:p>
    <w:p w14:paraId="40165925" w14:textId="77777777" w:rsidR="005966CE" w:rsidRPr="00F16E8A" w:rsidRDefault="005966CE" w:rsidP="005966CE">
      <w:pPr>
        <w:pStyle w:val="TH"/>
        <w:rPr>
          <w:rFonts w:eastAsia="DengXian"/>
          <w:lang w:eastAsia="en-US"/>
        </w:rPr>
      </w:pPr>
      <w:r w:rsidRPr="00F16E8A">
        <w:object w:dxaOrig="10815" w:dyaOrig="2835" w14:anchorId="218FFF2C">
          <v:shape id="_x0000_i1028" type="#_x0000_t75" style="width:483.75pt;height:123.75pt" o:ole="">
            <v:imagedata r:id="rId17" o:title=""/>
          </v:shape>
          <o:OLEObject Type="Embed" ProgID="Visio.Drawing.15" ShapeID="_x0000_i1028" DrawAspect="Content" ObjectID="_1745437594" r:id="rId18"/>
        </w:object>
      </w:r>
    </w:p>
    <w:p w14:paraId="3466BFFA" w14:textId="77777777" w:rsidR="005966CE" w:rsidRPr="00F16E8A" w:rsidRDefault="005966CE" w:rsidP="005966CE">
      <w:pPr>
        <w:pStyle w:val="TF"/>
        <w:rPr>
          <w:lang w:eastAsia="zh-CN"/>
        </w:rPr>
      </w:pPr>
      <w:r w:rsidRPr="00F16E8A">
        <w:rPr>
          <w:lang w:eastAsia="zh-CN"/>
        </w:rPr>
        <w:t>Figure 6.4.2.2-1: Ranging/SL Positioning group member discovery in Model A</w:t>
      </w:r>
    </w:p>
    <w:p w14:paraId="64DFA3FF" w14:textId="663C44A9" w:rsidR="005966CE" w:rsidRDefault="005966CE" w:rsidP="005966CE">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w:t>
      </w:r>
      <w:ins w:id="42" w:author="Walter Dees (Philips)" w:date="2023-05-12T18:22:00Z">
        <w:r>
          <w:rPr>
            <w:rFonts w:eastAsia="MS Mincho"/>
          </w:rPr>
          <w:t>,</w:t>
        </w:r>
      </w:ins>
      <w:del w:id="43" w:author="Walter Dees (Philips)" w:date="2023-05-12T18:22:00Z">
        <w:r w:rsidDel="005966CE">
          <w:rPr>
            <w:rFonts w:eastAsia="MS Mincho"/>
          </w:rPr>
          <w:delText xml:space="preserve"> and </w:delText>
        </w:r>
      </w:del>
      <w:r>
        <w:rPr>
          <w:rFonts w:eastAsia="MS Mincho"/>
        </w:rPr>
        <w:t>RSPP metadata information</w:t>
      </w:r>
      <w:ins w:id="44" w:author="Walter Dees (Philips)" w:date="2023-05-12T18:23:00Z">
        <w:r>
          <w:rPr>
            <w:rFonts w:eastAsia="MS Mincho"/>
          </w:rPr>
          <w:t xml:space="preserve">, </w:t>
        </w:r>
      </w:ins>
      <w:ins w:id="45" w:author="Walter Dees (Philips)" w:date="2023-05-12T18:37:00Z">
        <w:r w:rsidR="00033C2F">
          <w:t>Indication of being served by network supporting Ranging/SL Positioning</w:t>
        </w:r>
      </w:ins>
      <w:r>
        <w:rPr>
          <w:rFonts w:eastAsia="MS Mincho"/>
        </w:rPr>
        <w:t>.</w:t>
      </w:r>
    </w:p>
    <w:p w14:paraId="72A36718" w14:textId="77777777" w:rsidR="005966CE" w:rsidRDefault="005966CE" w:rsidP="005966CE">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01B6EE6C" w14:textId="77777777" w:rsidR="005966CE" w:rsidRDefault="005966CE" w:rsidP="005966CE">
      <w:pPr>
        <w:pStyle w:val="B1"/>
        <w:rPr>
          <w:rFonts w:eastAsia="MS Mincho"/>
        </w:rPr>
      </w:pPr>
      <w:r>
        <w:rPr>
          <w:rFonts w:eastAsia="MS Mincho"/>
        </w:rPr>
        <w:tab/>
        <w:t>The Source Layer-2 ID used to send and the Ranging/SL Positioning Group member discovery Announcement message is self-assigned by the Announcing UE.</w:t>
      </w:r>
    </w:p>
    <w:p w14:paraId="61E54B85" w14:textId="77777777" w:rsidR="005966CE" w:rsidRDefault="005966CE" w:rsidP="005966CE">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348F268E" w14:textId="77777777" w:rsidR="005966CE" w:rsidRPr="00F16E8A" w:rsidRDefault="005966CE" w:rsidP="005966CE">
      <w:pPr>
        <w:overflowPunct/>
        <w:autoSpaceDE/>
        <w:autoSpaceDN/>
        <w:adjustRightInd/>
        <w:textAlignment w:val="auto"/>
        <w:rPr>
          <w:rFonts w:eastAsia="DengXian"/>
          <w:lang w:eastAsia="en-US"/>
        </w:rPr>
      </w:pPr>
      <w:r w:rsidRPr="00F16E8A">
        <w:rPr>
          <w:rFonts w:eastAsia="DengXian"/>
          <w:lang w:eastAsia="en-US"/>
        </w:rPr>
        <w:t>Figure 6.4.2.2-2 illustrates the procedure for Ranging/SL Positioning Group member discovery with 5G ProSe capable in Model B discovery.</w:t>
      </w:r>
    </w:p>
    <w:p w14:paraId="72C6DC04" w14:textId="77777777" w:rsidR="005966CE" w:rsidRPr="00F16E8A" w:rsidRDefault="005966CE" w:rsidP="005966CE">
      <w:pPr>
        <w:pStyle w:val="TH"/>
        <w:rPr>
          <w:rFonts w:eastAsia="DengXian"/>
          <w:lang w:eastAsia="en-US"/>
        </w:rPr>
      </w:pPr>
      <w:r w:rsidRPr="00F16E8A">
        <w:object w:dxaOrig="10815" w:dyaOrig="2880" w14:anchorId="2C3D0A7C">
          <v:shape id="_x0000_i1029" type="#_x0000_t75" style="width:483.75pt;height:128.25pt" o:ole="">
            <v:imagedata r:id="rId19" o:title=""/>
          </v:shape>
          <o:OLEObject Type="Embed" ProgID="Visio.Drawing.15" ShapeID="_x0000_i1029" DrawAspect="Content" ObjectID="_1745437595" r:id="rId20"/>
        </w:object>
      </w:r>
    </w:p>
    <w:p w14:paraId="51F37BC4" w14:textId="77777777" w:rsidR="005966CE" w:rsidRPr="00F16E8A" w:rsidRDefault="005966CE" w:rsidP="005966CE">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04DFE0DA" w14:textId="77777777" w:rsidR="005966CE" w:rsidRDefault="005966CE" w:rsidP="005966CE">
      <w:pPr>
        <w:pStyle w:val="B1"/>
      </w:pPr>
      <w:r>
        <w:t>1.</w:t>
      </w:r>
      <w:r>
        <w:tab/>
        <w:t>The Discoverer UE (UE-1) sends a Ranging/SL Positioning Group member discovery Solicitation message. The Solicitation message includes the Type of Discovery Message, User Info ID of Discoverer, Group ID, optionally Target Info and optionally RSPP metadata information.</w:t>
      </w:r>
    </w:p>
    <w:p w14:paraId="1BC1CC16" w14:textId="77777777" w:rsidR="005966CE" w:rsidRDefault="005966CE" w:rsidP="005966CE">
      <w:pPr>
        <w:pStyle w:val="B1"/>
      </w:pPr>
      <w:r>
        <w:tab/>
        <w:t>The Destination Layer-2 ID used to send and receive the Solicitation message is described in clause 5.8.1.2 of TS 23.304 [7].</w:t>
      </w:r>
    </w:p>
    <w:p w14:paraId="74BF2701" w14:textId="77777777" w:rsidR="005966CE" w:rsidRDefault="005966CE" w:rsidP="005966CE">
      <w:pPr>
        <w:pStyle w:val="B1"/>
      </w:pPr>
      <w:r>
        <w:tab/>
        <w:t>The Source Layer-2 ID to send the Ranging/SL Positioning Solicitation message is self-assigned by the Discoverer UE</w:t>
      </w:r>
    </w:p>
    <w:p w14:paraId="64484859" w14:textId="77777777" w:rsidR="005966CE" w:rsidRDefault="005966CE" w:rsidP="005966CE">
      <w:pPr>
        <w:pStyle w:val="EditorsNote"/>
      </w:pPr>
      <w:r>
        <w:t>Editor's note:</w:t>
      </w:r>
      <w:r>
        <w:tab/>
        <w:t>The RSPP metadata information (e.g. the specific Role(s) to be discovered) is included as the metadata in the Solicitation message, which value is determined by RAN WG2.</w:t>
      </w:r>
    </w:p>
    <w:p w14:paraId="440C6941" w14:textId="3F2B29DE" w:rsidR="005966CE" w:rsidRDefault="005966CE" w:rsidP="005966CE">
      <w:pPr>
        <w:pStyle w:val="B1"/>
      </w:pPr>
      <w:r>
        <w:t>2</w:t>
      </w:r>
      <w:r>
        <w:tab/>
        <w:t>The Discoveree UE that matches the values of the parameters (including Group ID and Target Info) contained in the Ranging/SL Positioning Group member discovery solicitation message, responds to the Discoverer UE with the Ranging/SL Positioning Group member discovery Response message. The Ranging/SL Positioning Response message includes Type of Discovery Message, the Discoveree info, the RSPP metadata information</w:t>
      </w:r>
      <w:ins w:id="46" w:author="Walter Dees (Philips)" w:date="2023-05-12T18:23:00Z">
        <w:r>
          <w:t xml:space="preserve">, </w:t>
        </w:r>
      </w:ins>
      <w:del w:id="47" w:author="Walter Dees (Philips)" w:date="2023-05-12T18:23:00Z">
        <w:r w:rsidDel="005966CE">
          <w:delText xml:space="preserve"> and </w:delText>
        </w:r>
      </w:del>
      <w:r>
        <w:t>the Group ID</w:t>
      </w:r>
      <w:ins w:id="48" w:author="Walter Dees (Philips)" w:date="2023-05-12T18:23:00Z">
        <w:r>
          <w:t xml:space="preserve">, </w:t>
        </w:r>
      </w:ins>
      <w:ins w:id="49" w:author="Walter Dees (Philips)" w:date="2023-05-12T18:37:00Z">
        <w:r w:rsidR="00033C2F">
          <w:t>Indication of being served by network supporting Ranging/SL Positioning</w:t>
        </w:r>
      </w:ins>
      <w:r>
        <w:t>.</w:t>
      </w:r>
    </w:p>
    <w:p w14:paraId="2B2EC42C" w14:textId="77777777" w:rsidR="005966CE" w:rsidRDefault="005966CE" w:rsidP="005966CE">
      <w:pPr>
        <w:pStyle w:val="B1"/>
      </w:pPr>
      <w:r>
        <w:tab/>
        <w:t>The Source Layer-2 ID used to send the Ranging/SL Positioning Group member discovery Response message is self-assigned.</w:t>
      </w:r>
    </w:p>
    <w:p w14:paraId="3C28927E" w14:textId="77777777" w:rsidR="005966CE" w:rsidRDefault="005966CE" w:rsidP="005966CE">
      <w:pPr>
        <w:pStyle w:val="B1"/>
      </w:pPr>
      <w:r>
        <w:tab/>
        <w:t>The Destination Layer-2 ID is set to the Source Layer-2 ID of the received Ranging/SL Positioning Group member discovery Solicitation message.</w:t>
      </w:r>
    </w:p>
    <w:p w14:paraId="7B88C2B0" w14:textId="77777777" w:rsidR="005966CE" w:rsidRDefault="005966CE" w:rsidP="005966CE">
      <w:pPr>
        <w:pStyle w:val="EditorsNote"/>
      </w:pPr>
      <w:r>
        <w:t>Editor's note:</w:t>
      </w:r>
      <w:r>
        <w:tab/>
        <w:t>The RSPP metadata information (e.g. the role(s) of the Discoveree UE) is included as the metadata in the Announcement message, which value is determined by RAN WG2.</w:t>
      </w:r>
    </w:p>
    <w:p w14:paraId="48A1CEC0" w14:textId="77777777" w:rsidR="005966CE" w:rsidRPr="00F16E8A" w:rsidRDefault="005966CE" w:rsidP="005966CE">
      <w:pPr>
        <w:pStyle w:val="Heading3"/>
        <w:rPr>
          <w:rFonts w:eastAsia="DengXian"/>
          <w:lang w:eastAsia="en-US"/>
        </w:rPr>
      </w:pPr>
      <w:bookmarkStart w:id="50" w:name="_Toc134242673"/>
      <w:r w:rsidRPr="00AB031F">
        <w:rPr>
          <w:rFonts w:eastAsia="DengXian"/>
        </w:rPr>
        <w:t>6.4.3</w:t>
      </w:r>
      <w:r w:rsidRPr="00AB031F">
        <w:rPr>
          <w:rFonts w:eastAsia="DengXian"/>
        </w:rPr>
        <w:tab/>
        <w:t>Ranging/SL Positioning UE discovery with V2X capable UE</w:t>
      </w:r>
      <w:bookmarkEnd w:id="50"/>
    </w:p>
    <w:p w14:paraId="02857C7D" w14:textId="77777777" w:rsidR="005966CE" w:rsidRDefault="005966CE" w:rsidP="005966CE">
      <w:pPr>
        <w:rPr>
          <w:rFonts w:eastAsiaTheme="minorEastAsia"/>
          <w:lang w:eastAsia="zh-CN"/>
        </w:rPr>
      </w:pPr>
      <w:r>
        <w:rPr>
          <w:rFonts w:eastAsiaTheme="minorEastAsia"/>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560567A1" w14:textId="77777777" w:rsidR="005966CE" w:rsidRDefault="005966CE" w:rsidP="005966CE">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28656961" w14:textId="77777777" w:rsidR="005966CE" w:rsidRDefault="005966CE" w:rsidP="005966CE">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55886935" w14:textId="77777777" w:rsidR="005966CE" w:rsidRPr="00F16E8A" w:rsidRDefault="005966CE" w:rsidP="005966CE">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Pr>
          <w:lang w:eastAsia="zh-CN"/>
        </w:rPr>
        <w:t> WG</w:t>
      </w:r>
      <w:r w:rsidRPr="00F16E8A">
        <w:rPr>
          <w:lang w:eastAsia="zh-CN"/>
        </w:rPr>
        <w:t>2.</w:t>
      </w:r>
    </w:p>
    <w:p w14:paraId="6D38EE38" w14:textId="77777777" w:rsidR="005966CE" w:rsidRDefault="005966CE" w:rsidP="005966CE">
      <w:pPr>
        <w:pStyle w:val="B1"/>
        <w:rPr>
          <w:rFonts w:eastAsiaTheme="minorEastAsia"/>
        </w:rPr>
      </w:pPr>
      <w:r>
        <w:rPr>
          <w:rFonts w:eastAsiaTheme="minorEastAsia"/>
        </w:rPr>
        <w:t>-</w:t>
      </w:r>
      <w:r>
        <w:rPr>
          <w:rFonts w:eastAsiaTheme="minorEastAsia"/>
        </w:rPr>
        <w:tab/>
        <w:t>In step 4, the QoS info is for the RSPP transport.</w:t>
      </w:r>
    </w:p>
    <w:p w14:paraId="3C17BDA0" w14:textId="22C61AC7" w:rsidR="005966CE" w:rsidRDefault="005966CE" w:rsidP="005966CE">
      <w:pPr>
        <w:pStyle w:val="B1"/>
        <w:rPr>
          <w:rFonts w:eastAsiaTheme="minorEastAsia"/>
        </w:rPr>
      </w:pPr>
      <w:r>
        <w:rPr>
          <w:rFonts w:eastAsiaTheme="minorEastAsia"/>
        </w:rPr>
        <w:t>-</w:t>
      </w:r>
      <w:r>
        <w:rPr>
          <w:rFonts w:eastAsiaTheme="minorEastAsia"/>
        </w:rPr>
        <w:tab/>
        <w:t xml:space="preserve">In step 5, the Direct Communication Accept message includes the RSPP metadata information </w:t>
      </w:r>
      <w:ins w:id="51" w:author="Walter Dees (Philips)" w:date="2023-05-12T18:23:00Z">
        <w:r>
          <w:rPr>
            <w:rFonts w:eastAsiaTheme="minorEastAsia"/>
          </w:rPr>
          <w:t xml:space="preserve">and </w:t>
        </w:r>
      </w:ins>
      <w:ins w:id="52" w:author="Walter Dees (Philips)" w:date="2023-05-12T18:38:00Z">
        <w:r w:rsidR="00033C2F">
          <w:rPr>
            <w:rFonts w:eastAsiaTheme="minorEastAsia"/>
          </w:rPr>
          <w:t xml:space="preserve">the </w:t>
        </w:r>
        <w:r w:rsidR="00033C2F">
          <w:t>Indication of being served by network supporting Ranging/SL Positioning</w:t>
        </w:r>
      </w:ins>
      <w:ins w:id="53" w:author="Walter Dees (Philips)" w:date="2023-05-12T18:23:00Z">
        <w:r>
          <w:rPr>
            <w:rFonts w:eastAsiaTheme="minorEastAsia"/>
          </w:rPr>
          <w:t xml:space="preserve"> </w:t>
        </w:r>
      </w:ins>
      <w:r>
        <w:rPr>
          <w:rFonts w:eastAsiaTheme="minorEastAsia"/>
        </w:rPr>
        <w:t>for the Ranging/Sidelink Service oriented Layer-2 link establishment.</w:t>
      </w:r>
    </w:p>
    <w:p w14:paraId="75D27086" w14:textId="77777777" w:rsidR="005966CE" w:rsidRPr="00F16E8A" w:rsidRDefault="005966CE" w:rsidP="005966CE">
      <w:pPr>
        <w:pStyle w:val="EditorsNote"/>
        <w:rPr>
          <w:lang w:eastAsia="zh-CN"/>
        </w:rPr>
      </w:pPr>
      <w:r w:rsidRPr="00F16E8A">
        <w:lastRenderedPageBreak/>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Pr>
          <w:lang w:eastAsia="zh-CN"/>
        </w:rPr>
        <w:t> WG</w:t>
      </w:r>
      <w:r w:rsidRPr="00F16E8A">
        <w:rPr>
          <w:lang w:eastAsia="zh-CN"/>
        </w:rPr>
        <w:t>2.</w:t>
      </w:r>
    </w:p>
    <w:p w14:paraId="0F247C4D" w14:textId="05C1524B" w:rsidR="005966CE" w:rsidRDefault="005966CE" w:rsidP="003A6595">
      <w:pPr>
        <w:jc w:val="both"/>
        <w:rPr>
          <w:lang w:eastAsia="zh-CN"/>
        </w:rPr>
      </w:pPr>
    </w:p>
    <w:p w14:paraId="647EC330" w14:textId="77777777" w:rsidR="005966CE" w:rsidRPr="00813D73" w:rsidRDefault="005966CE"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
    <w:p w14:paraId="13559C34" w14:textId="77777777" w:rsidR="003A6595" w:rsidRDefault="003A6595" w:rsidP="00F64323">
      <w:pPr>
        <w:pStyle w:val="B1"/>
      </w:pPr>
    </w:p>
    <w:sectPr w:rsidR="003A659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DDDF" w14:textId="77777777" w:rsidR="00511DB5" w:rsidRDefault="00511DB5">
      <w:r>
        <w:separator/>
      </w:r>
    </w:p>
    <w:p w14:paraId="0061A156" w14:textId="77777777" w:rsidR="00511DB5" w:rsidRDefault="00511DB5"/>
  </w:endnote>
  <w:endnote w:type="continuationSeparator" w:id="0">
    <w:p w14:paraId="3F506A9D" w14:textId="77777777" w:rsidR="00511DB5" w:rsidRDefault="00511DB5">
      <w:r>
        <w:continuationSeparator/>
      </w:r>
    </w:p>
    <w:p w14:paraId="0B16D3F8" w14:textId="77777777" w:rsidR="00511DB5" w:rsidRDefault="00511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84F6" w14:textId="77777777" w:rsidR="00511DB5" w:rsidRDefault="00511DB5">
      <w:r>
        <w:separator/>
      </w:r>
    </w:p>
    <w:p w14:paraId="5BA4B35F" w14:textId="77777777" w:rsidR="00511DB5" w:rsidRDefault="00511DB5"/>
  </w:footnote>
  <w:footnote w:type="continuationSeparator" w:id="0">
    <w:p w14:paraId="160B3093" w14:textId="77777777" w:rsidR="00511DB5" w:rsidRDefault="00511DB5">
      <w:r>
        <w:continuationSeparator/>
      </w:r>
    </w:p>
    <w:p w14:paraId="465321BD" w14:textId="77777777" w:rsidR="00511DB5" w:rsidRDefault="00511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C2F"/>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169E5"/>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37E2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4CD1"/>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2E3"/>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650"/>
    <w:rsid w:val="002F772F"/>
    <w:rsid w:val="002F7A8F"/>
    <w:rsid w:val="002F7F76"/>
    <w:rsid w:val="0030063D"/>
    <w:rsid w:val="0030069C"/>
    <w:rsid w:val="00301264"/>
    <w:rsid w:val="0030127B"/>
    <w:rsid w:val="00301754"/>
    <w:rsid w:val="00301E9F"/>
    <w:rsid w:val="00302D3D"/>
    <w:rsid w:val="00302F0A"/>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69CF"/>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282F"/>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5C5B"/>
    <w:rsid w:val="003F6BB9"/>
    <w:rsid w:val="003F71B0"/>
    <w:rsid w:val="003F7A9A"/>
    <w:rsid w:val="00400D85"/>
    <w:rsid w:val="0040134B"/>
    <w:rsid w:val="00401A9B"/>
    <w:rsid w:val="00401FA0"/>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4AA0"/>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1DB5"/>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66CE"/>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480A"/>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56E"/>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5701"/>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0E0"/>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6C"/>
    <w:rsid w:val="008D1DB6"/>
    <w:rsid w:val="008D2C94"/>
    <w:rsid w:val="008D2D20"/>
    <w:rsid w:val="008D5A12"/>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2E1"/>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11B"/>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6A0"/>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563"/>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0D0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6495"/>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0751"/>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22"/>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23BE"/>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323"/>
    <w:rsid w:val="00F64B9B"/>
    <w:rsid w:val="00F64CED"/>
    <w:rsid w:val="00F65930"/>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C4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1986</Words>
  <Characters>11373</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Walter Dees (Philips)</cp:lastModifiedBy>
  <cp:revision>12</cp:revision>
  <cp:lastPrinted>2018-08-13T16:59:00Z</cp:lastPrinted>
  <dcterms:created xsi:type="dcterms:W3CDTF">2023-05-12T15:35:00Z</dcterms:created>
  <dcterms:modified xsi:type="dcterms:W3CDTF">2023-05-12T21:00:00Z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